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9D5C6D" w:rsidRPr="009D5C6D">
        <w:rPr>
          <w:b/>
          <w:noProof/>
          <w:sz w:val="24"/>
        </w:rPr>
        <w:t>S6a240140</w:t>
      </w:r>
      <w:bookmarkStart w:id="0" w:name="_GoBack"/>
      <w:bookmarkEnd w:id="0"/>
    </w:p>
    <w:p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8D276C" w:rsidP="00F81736">
      <w:pPr>
        <w:spacing w:after="120"/>
        <w:ind w:left="1985" w:hanging="1985"/>
        <w:rPr>
          <w:rFonts w:ascii="Arial" w:hAnsi="Arial" w:cs="Arial"/>
          <w:b/>
          <w:bCs/>
        </w:rPr>
      </w:pPr>
      <w:r>
        <w:rPr>
          <w:rFonts w:ascii="Arial" w:hAnsi="Arial" w:cs="Arial"/>
          <w:b/>
          <w:bCs/>
        </w:rPr>
        <w:t>Source:</w:t>
      </w:r>
      <w:r>
        <w:rPr>
          <w:rFonts w:ascii="Arial" w:hAnsi="Arial" w:cs="Arial"/>
          <w:b/>
          <w:bCs/>
        </w:rPr>
        <w:tab/>
        <w:t>Samsung</w:t>
      </w:r>
    </w:p>
    <w:p w:rsidR="00CD2478" w:rsidRDefault="00CD2478" w:rsidP="00CD2478">
      <w:pPr>
        <w:spacing w:after="120"/>
        <w:ind w:left="1985" w:hanging="1985"/>
        <w:rPr>
          <w:rFonts w:ascii="Arial" w:hAnsi="Arial" w:cs="Arial"/>
          <w:b/>
          <w:bCs/>
        </w:rPr>
      </w:pPr>
      <w:r>
        <w:rPr>
          <w:rFonts w:ascii="Arial" w:hAnsi="Arial" w:cs="Arial"/>
          <w:b/>
          <w:bCs/>
        </w:rPr>
        <w:t>Titl</w:t>
      </w:r>
      <w:r w:rsidR="008D276C">
        <w:rPr>
          <w:rFonts w:ascii="Arial" w:hAnsi="Arial" w:cs="Arial"/>
          <w:b/>
          <w:bCs/>
        </w:rPr>
        <w:t>e:</w:t>
      </w:r>
      <w:r w:rsidR="008D276C">
        <w:rPr>
          <w:rFonts w:ascii="Arial" w:hAnsi="Arial" w:cs="Arial"/>
          <w:b/>
          <w:bCs/>
        </w:rPr>
        <w:tab/>
        <w:t xml:space="preserve">Pseudo-CR on </w:t>
      </w:r>
      <w:r w:rsidR="00E8768B">
        <w:rPr>
          <w:rFonts w:ascii="Arial" w:hAnsi="Arial" w:cs="Arial"/>
          <w:b/>
          <w:bCs/>
        </w:rPr>
        <w:t>business relationship</w:t>
      </w:r>
    </w:p>
    <w:p w:rsidR="00CD2478" w:rsidRDefault="008D276C"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23.700-21 v1.0.0</w:t>
      </w:r>
    </w:p>
    <w:p w:rsidR="00CD2478" w:rsidRPr="00C524DD" w:rsidRDefault="008D276C"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8.4</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D276C">
        <w:rPr>
          <w:rFonts w:ascii="Arial" w:hAnsi="Arial" w:cs="Arial"/>
          <w:b/>
          <w:bCs/>
        </w:rPr>
        <w:t>Sapan Shah (sapan.shah@samsung.com)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Pr="00215ABA" w:rsidRDefault="00CD2478" w:rsidP="00E8768B">
      <w:pPr>
        <w:pStyle w:val="CRCoverPage"/>
        <w:outlineLvl w:val="0"/>
        <w:rPr>
          <w:b/>
          <w:noProof/>
        </w:rPr>
      </w:pPr>
      <w:r w:rsidRPr="00C524DD">
        <w:rPr>
          <w:b/>
          <w:noProof/>
        </w:rPr>
        <w:t>1</w:t>
      </w:r>
      <w:r w:rsidRPr="00215ABA">
        <w:rPr>
          <w:b/>
          <w:noProof/>
        </w:rPr>
        <w:t>. Introduction</w:t>
      </w:r>
    </w:p>
    <w:p w:rsidR="00CD2478" w:rsidRPr="00215ABA" w:rsidRDefault="00E8768B" w:rsidP="00CD2478">
      <w:pPr>
        <w:rPr>
          <w:noProof/>
        </w:rPr>
      </w:pPr>
      <w:r>
        <w:rPr>
          <w:noProof/>
        </w:rPr>
        <w:t>This pCR provides business relationship amond diferent entities involved in metaverse eco system.</w:t>
      </w:r>
    </w:p>
    <w:p w:rsidR="00CD2478" w:rsidRPr="008A5E86" w:rsidRDefault="00CD2478" w:rsidP="00E8768B">
      <w:pPr>
        <w:pStyle w:val="CRCoverPage"/>
        <w:outlineLvl w:val="0"/>
        <w:rPr>
          <w:b/>
          <w:noProof/>
          <w:lang w:val="en-US"/>
        </w:rPr>
      </w:pPr>
      <w:r w:rsidRPr="008A5E86">
        <w:rPr>
          <w:b/>
          <w:noProof/>
          <w:lang w:val="en-US"/>
        </w:rPr>
        <w:t xml:space="preserve">2. </w:t>
      </w:r>
      <w:r w:rsidR="008A5E86" w:rsidRPr="008A5E86">
        <w:rPr>
          <w:b/>
          <w:noProof/>
          <w:lang w:val="en-US"/>
        </w:rPr>
        <w:t>Reason for Change</w:t>
      </w:r>
    </w:p>
    <w:p w:rsidR="00CD2478" w:rsidRPr="008A5E86" w:rsidRDefault="00E8768B" w:rsidP="00CD2478">
      <w:pPr>
        <w:rPr>
          <w:noProof/>
          <w:lang w:val="en-US"/>
        </w:rPr>
      </w:pPr>
      <w:r>
        <w:rPr>
          <w:noProof/>
          <w:lang w:val="en-US"/>
        </w:rPr>
        <w:t>It is required to provide business relation amond involved entities as per the TR template.</w:t>
      </w:r>
    </w:p>
    <w:p w:rsidR="00CD2478" w:rsidRPr="00215ABA" w:rsidRDefault="00CD2478" w:rsidP="00E8768B">
      <w:pPr>
        <w:pStyle w:val="CRCoverPage"/>
        <w:outlineLvl w:val="0"/>
        <w:rPr>
          <w:b/>
          <w:noProof/>
        </w:rPr>
      </w:pPr>
      <w:r w:rsidRPr="00215ABA">
        <w:rPr>
          <w:b/>
          <w:noProof/>
        </w:rPr>
        <w:t>3. Proposal</w:t>
      </w:r>
    </w:p>
    <w:p w:rsidR="00CD2478" w:rsidRPr="008A5E86" w:rsidRDefault="00D658A3" w:rsidP="00CD2478">
      <w:pPr>
        <w:rPr>
          <w:noProof/>
          <w:lang w:val="en-US"/>
        </w:rPr>
      </w:pPr>
      <w:r w:rsidRPr="00D658A3">
        <w:rPr>
          <w:noProof/>
          <w:lang w:val="en-US"/>
        </w:rPr>
        <w:t>It is proposed to agree the</w:t>
      </w:r>
      <w:r w:rsidR="003B20DC">
        <w:rPr>
          <w:noProof/>
          <w:lang w:val="en-US"/>
        </w:rPr>
        <w:t xml:space="preserve"> following changes to 3GPP </w:t>
      </w:r>
      <w:r w:rsidRPr="00D658A3">
        <w:rPr>
          <w:noProof/>
          <w:lang w:val="en-US"/>
        </w:rPr>
        <w:t xml:space="preserve">TR </w:t>
      </w:r>
      <w:r w:rsidR="003B20DC">
        <w:rPr>
          <w:noProof/>
          <w:lang w:val="en-US"/>
        </w:rPr>
        <w:t>23.700-21 (v1.0.0)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rsidR="00B44A95" w:rsidRPr="00DE0D54" w:rsidRDefault="00B44A95" w:rsidP="00B44A95">
      <w:pPr>
        <w:pStyle w:val="Heading1"/>
        <w:rPr>
          <w:lang w:val="en-IN"/>
        </w:rPr>
      </w:pPr>
      <w:bookmarkStart w:id="1" w:name="_Toc164594227"/>
      <w:bookmarkStart w:id="2" w:name="_Toc167796135"/>
      <w:r>
        <w:rPr>
          <w:lang w:val="en-IN"/>
        </w:rPr>
        <w:t>9</w:t>
      </w:r>
      <w:r w:rsidRPr="00DE0D54">
        <w:rPr>
          <w:lang w:val="en-IN"/>
        </w:rPr>
        <w:tab/>
      </w:r>
      <w:r>
        <w:rPr>
          <w:lang w:val="en-IN"/>
        </w:rPr>
        <w:t>Business Relationships</w:t>
      </w:r>
      <w:bookmarkEnd w:id="1"/>
      <w:bookmarkEnd w:id="2"/>
    </w:p>
    <w:p w:rsidR="00B44A95" w:rsidDel="001733D4" w:rsidRDefault="00B44A95" w:rsidP="00B44A95">
      <w:pPr>
        <w:pStyle w:val="Guidance"/>
        <w:ind w:firstLine="284"/>
        <w:rPr>
          <w:del w:id="3" w:author="Sapan" w:date="2024-06-27T16:12:00Z"/>
          <w:i w:val="0"/>
          <w:iCs/>
          <w:color w:val="FF0000"/>
        </w:rPr>
      </w:pPr>
      <w:del w:id="4" w:author="Sapan" w:date="2024-06-27T16:12:00Z">
        <w:r w:rsidRPr="00F83641" w:rsidDel="001733D4">
          <w:rPr>
            <w:i w:val="0"/>
            <w:iCs/>
            <w:color w:val="FF0000"/>
          </w:rPr>
          <w:delText>Editor's Note:</w:delText>
        </w:r>
        <w:r w:rsidRPr="00F83641" w:rsidDel="001733D4">
          <w:rPr>
            <w:i w:val="0"/>
            <w:iCs/>
            <w:color w:val="FF0000"/>
          </w:rPr>
          <w:tab/>
          <w:delText xml:space="preserve">Provide a description of the </w:delText>
        </w:r>
        <w:r w:rsidDel="001733D4">
          <w:rPr>
            <w:i w:val="0"/>
            <w:iCs/>
            <w:color w:val="FF0000"/>
          </w:rPr>
          <w:delText>involved business relationships</w:delText>
        </w:r>
        <w:r w:rsidRPr="00F83641" w:rsidDel="001733D4">
          <w:rPr>
            <w:i w:val="0"/>
            <w:iCs/>
            <w:color w:val="FF0000"/>
          </w:rPr>
          <w:delText>.</w:delText>
        </w:r>
      </w:del>
    </w:p>
    <w:p w:rsidR="00C21836" w:rsidRPr="00AD7C25" w:rsidRDefault="00B44A95" w:rsidP="00C21836">
      <w:pPr>
        <w:rPr>
          <w:noProof/>
          <w:lang w:val="en-US"/>
        </w:rPr>
      </w:pPr>
      <w:ins w:id="5" w:author="Sapan" w:date="2024-06-27T16:03:00Z">
        <w:r>
          <w:rPr>
            <w:noProof/>
            <w:lang w:val="en-US"/>
          </w:rPr>
          <w:t>The business relationship as specified in clause 5 of 3GPP TS 23.434 [</w:t>
        </w:r>
      </w:ins>
      <w:ins w:id="6" w:author="Sapan" w:date="2024-06-27T16:11:00Z">
        <w:r w:rsidR="008D105F">
          <w:rPr>
            <w:noProof/>
            <w:lang w:val="en-US"/>
          </w:rPr>
          <w:t>8</w:t>
        </w:r>
      </w:ins>
      <w:ins w:id="7" w:author="Sapan" w:date="2024-06-27T16:03:00Z">
        <w:r>
          <w:rPr>
            <w:noProof/>
            <w:lang w:val="en-US"/>
          </w:rPr>
          <w:t>] is applicable for metaverse service eco system too, where VAL user is metaverse service user, VAL service provider is metaverse service provider and further, VAL service provider and SEAL service provider can be same organization.</w:t>
        </w:r>
      </w:ins>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7710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rsidR="00C21836" w:rsidRPr="00AD7C25" w:rsidRDefault="00C21836" w:rsidP="00CD2478">
      <w:pPr>
        <w:rPr>
          <w:noProof/>
          <w:lang w:val="en-US"/>
        </w:rPr>
      </w:pPr>
    </w:p>
    <w:sectPr w:rsidR="00C21836" w:rsidRPr="00AD7C25" w:rsidSect="00CD298F">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6016" w:rsidRDefault="00706016">
      <w:r>
        <w:separator/>
      </w:r>
    </w:p>
  </w:endnote>
  <w:endnote w:type="continuationSeparator" w:id="0">
    <w:p w:rsidR="00706016" w:rsidRDefault="00706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6016" w:rsidRDefault="00706016">
      <w:r>
        <w:separator/>
      </w:r>
    </w:p>
  </w:footnote>
  <w:footnote w:type="continuationSeparator" w:id="0">
    <w:p w:rsidR="00706016" w:rsidRDefault="00706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733D4"/>
    <w:rsid w:val="001771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B20DC"/>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0C4A"/>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A51"/>
    <w:rsid w:val="00681DA1"/>
    <w:rsid w:val="00682FAA"/>
    <w:rsid w:val="00690ED5"/>
    <w:rsid w:val="006960D0"/>
    <w:rsid w:val="006A0945"/>
    <w:rsid w:val="006A0FAB"/>
    <w:rsid w:val="006A241A"/>
    <w:rsid w:val="006A6271"/>
    <w:rsid w:val="006C170D"/>
    <w:rsid w:val="006C6F72"/>
    <w:rsid w:val="006D4207"/>
    <w:rsid w:val="006E21FB"/>
    <w:rsid w:val="007010B6"/>
    <w:rsid w:val="00706016"/>
    <w:rsid w:val="00710348"/>
    <w:rsid w:val="00712A2B"/>
    <w:rsid w:val="00713847"/>
    <w:rsid w:val="00722FA4"/>
    <w:rsid w:val="00726946"/>
    <w:rsid w:val="00732381"/>
    <w:rsid w:val="0073780F"/>
    <w:rsid w:val="007479F4"/>
    <w:rsid w:val="00770A9F"/>
    <w:rsid w:val="007825D3"/>
    <w:rsid w:val="007A1457"/>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D105F"/>
    <w:rsid w:val="008D276C"/>
    <w:rsid w:val="008E448A"/>
    <w:rsid w:val="008F33A2"/>
    <w:rsid w:val="008F647C"/>
    <w:rsid w:val="008F686C"/>
    <w:rsid w:val="009012A3"/>
    <w:rsid w:val="00914BF7"/>
    <w:rsid w:val="00934B69"/>
    <w:rsid w:val="009359C8"/>
    <w:rsid w:val="00946F9E"/>
    <w:rsid w:val="00954242"/>
    <w:rsid w:val="00957D6A"/>
    <w:rsid w:val="00967F3D"/>
    <w:rsid w:val="009947C8"/>
    <w:rsid w:val="009A3CCE"/>
    <w:rsid w:val="009A3F66"/>
    <w:rsid w:val="009B560B"/>
    <w:rsid w:val="009C61B9"/>
    <w:rsid w:val="009D5C6D"/>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4A95"/>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298F"/>
    <w:rsid w:val="00CD3417"/>
    <w:rsid w:val="00CE21CA"/>
    <w:rsid w:val="00CE71C4"/>
    <w:rsid w:val="00D0472E"/>
    <w:rsid w:val="00D075A9"/>
    <w:rsid w:val="00D218E3"/>
    <w:rsid w:val="00D2328E"/>
    <w:rsid w:val="00D23A71"/>
    <w:rsid w:val="00D35805"/>
    <w:rsid w:val="00D36C0E"/>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8768B"/>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0A19"/>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DC3512-8961-48EA-828C-45325541C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98F"/>
    <w:pPr>
      <w:spacing w:after="180"/>
    </w:pPr>
    <w:rPr>
      <w:rFonts w:ascii="Times New Roman" w:hAnsi="Times New Roman"/>
      <w:lang w:val="en-GB" w:eastAsia="en-US"/>
    </w:rPr>
  </w:style>
  <w:style w:type="paragraph" w:styleId="Heading1">
    <w:name w:val="heading 1"/>
    <w:next w:val="Normal"/>
    <w:link w:val="Heading1Char"/>
    <w:qFormat/>
    <w:rsid w:val="00CD298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D298F"/>
    <w:pPr>
      <w:pBdr>
        <w:top w:val="none" w:sz="0" w:space="0" w:color="auto"/>
      </w:pBdr>
      <w:spacing w:before="180"/>
      <w:outlineLvl w:val="1"/>
    </w:pPr>
    <w:rPr>
      <w:sz w:val="32"/>
    </w:rPr>
  </w:style>
  <w:style w:type="paragraph" w:styleId="Heading3">
    <w:name w:val="heading 3"/>
    <w:basedOn w:val="Heading2"/>
    <w:next w:val="Normal"/>
    <w:qFormat/>
    <w:rsid w:val="00CD298F"/>
    <w:pPr>
      <w:spacing w:before="120"/>
      <w:outlineLvl w:val="2"/>
    </w:pPr>
    <w:rPr>
      <w:sz w:val="28"/>
    </w:rPr>
  </w:style>
  <w:style w:type="paragraph" w:styleId="Heading4">
    <w:name w:val="heading 4"/>
    <w:basedOn w:val="Heading3"/>
    <w:next w:val="Normal"/>
    <w:qFormat/>
    <w:rsid w:val="00CD298F"/>
    <w:pPr>
      <w:ind w:left="1418" w:hanging="1418"/>
      <w:outlineLvl w:val="3"/>
    </w:pPr>
    <w:rPr>
      <w:sz w:val="24"/>
    </w:rPr>
  </w:style>
  <w:style w:type="paragraph" w:styleId="Heading5">
    <w:name w:val="heading 5"/>
    <w:basedOn w:val="Heading4"/>
    <w:next w:val="Normal"/>
    <w:qFormat/>
    <w:rsid w:val="00CD298F"/>
    <w:pPr>
      <w:ind w:left="1701" w:hanging="1701"/>
      <w:outlineLvl w:val="4"/>
    </w:pPr>
    <w:rPr>
      <w:sz w:val="22"/>
    </w:rPr>
  </w:style>
  <w:style w:type="paragraph" w:styleId="Heading6">
    <w:name w:val="heading 6"/>
    <w:basedOn w:val="H6"/>
    <w:next w:val="Normal"/>
    <w:qFormat/>
    <w:rsid w:val="00CD298F"/>
    <w:pPr>
      <w:outlineLvl w:val="5"/>
    </w:pPr>
  </w:style>
  <w:style w:type="paragraph" w:styleId="Heading7">
    <w:name w:val="heading 7"/>
    <w:basedOn w:val="H6"/>
    <w:next w:val="Normal"/>
    <w:qFormat/>
    <w:rsid w:val="00CD298F"/>
    <w:pPr>
      <w:outlineLvl w:val="6"/>
    </w:pPr>
  </w:style>
  <w:style w:type="paragraph" w:styleId="Heading8">
    <w:name w:val="heading 8"/>
    <w:basedOn w:val="Heading1"/>
    <w:next w:val="Normal"/>
    <w:qFormat/>
    <w:rsid w:val="00CD298F"/>
    <w:pPr>
      <w:ind w:left="0" w:firstLine="0"/>
      <w:outlineLvl w:val="7"/>
    </w:pPr>
  </w:style>
  <w:style w:type="paragraph" w:styleId="Heading9">
    <w:name w:val="heading 9"/>
    <w:basedOn w:val="Heading8"/>
    <w:next w:val="Normal"/>
    <w:qFormat/>
    <w:rsid w:val="00CD29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298F"/>
    <w:pPr>
      <w:spacing w:before="180"/>
      <w:ind w:left="2693" w:hanging="2693"/>
    </w:pPr>
    <w:rPr>
      <w:b/>
    </w:rPr>
  </w:style>
  <w:style w:type="paragraph" w:styleId="TOC1">
    <w:name w:val="toc 1"/>
    <w:semiHidden/>
    <w:rsid w:val="00CD298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D298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D298F"/>
    <w:pPr>
      <w:ind w:left="1701" w:hanging="1701"/>
    </w:pPr>
  </w:style>
  <w:style w:type="paragraph" w:styleId="TOC4">
    <w:name w:val="toc 4"/>
    <w:basedOn w:val="TOC3"/>
    <w:semiHidden/>
    <w:rsid w:val="00CD298F"/>
    <w:pPr>
      <w:ind w:left="1418" w:hanging="1418"/>
    </w:pPr>
  </w:style>
  <w:style w:type="paragraph" w:styleId="TOC3">
    <w:name w:val="toc 3"/>
    <w:basedOn w:val="TOC2"/>
    <w:semiHidden/>
    <w:rsid w:val="00CD298F"/>
    <w:pPr>
      <w:ind w:left="1134" w:hanging="1134"/>
    </w:pPr>
  </w:style>
  <w:style w:type="paragraph" w:styleId="TOC2">
    <w:name w:val="toc 2"/>
    <w:basedOn w:val="TOC1"/>
    <w:semiHidden/>
    <w:rsid w:val="00CD298F"/>
    <w:pPr>
      <w:keepNext w:val="0"/>
      <w:spacing w:before="0"/>
      <w:ind w:left="851" w:hanging="851"/>
    </w:pPr>
    <w:rPr>
      <w:sz w:val="20"/>
    </w:rPr>
  </w:style>
  <w:style w:type="paragraph" w:styleId="Index2">
    <w:name w:val="index 2"/>
    <w:basedOn w:val="Index1"/>
    <w:semiHidden/>
    <w:rsid w:val="00CD298F"/>
    <w:pPr>
      <w:ind w:left="284"/>
    </w:pPr>
  </w:style>
  <w:style w:type="paragraph" w:styleId="Index1">
    <w:name w:val="index 1"/>
    <w:basedOn w:val="Normal"/>
    <w:semiHidden/>
    <w:rsid w:val="00CD298F"/>
    <w:pPr>
      <w:keepLines/>
      <w:spacing w:after="0"/>
    </w:pPr>
  </w:style>
  <w:style w:type="paragraph" w:customStyle="1" w:styleId="ZH">
    <w:name w:val="ZH"/>
    <w:rsid w:val="00CD298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CD298F"/>
    <w:pPr>
      <w:outlineLvl w:val="9"/>
    </w:pPr>
  </w:style>
  <w:style w:type="paragraph" w:styleId="ListNumber2">
    <w:name w:val="List Number 2"/>
    <w:basedOn w:val="ListNumber"/>
    <w:rsid w:val="00CD298F"/>
    <w:pPr>
      <w:ind w:left="851"/>
    </w:pPr>
  </w:style>
  <w:style w:type="paragraph" w:styleId="Header">
    <w:name w:val="header"/>
    <w:rsid w:val="00CD298F"/>
    <w:pPr>
      <w:widowControl w:val="0"/>
    </w:pPr>
    <w:rPr>
      <w:rFonts w:ascii="Arial" w:hAnsi="Arial"/>
      <w:b/>
      <w:noProof/>
      <w:sz w:val="18"/>
      <w:lang w:val="en-GB" w:eastAsia="en-US"/>
    </w:rPr>
  </w:style>
  <w:style w:type="character" w:styleId="FootnoteReference">
    <w:name w:val="footnote reference"/>
    <w:semiHidden/>
    <w:rsid w:val="00CD298F"/>
    <w:rPr>
      <w:b/>
      <w:position w:val="6"/>
      <w:sz w:val="16"/>
    </w:rPr>
  </w:style>
  <w:style w:type="paragraph" w:styleId="FootnoteText">
    <w:name w:val="footnote text"/>
    <w:basedOn w:val="Normal"/>
    <w:semiHidden/>
    <w:rsid w:val="00CD298F"/>
    <w:pPr>
      <w:keepLines/>
      <w:spacing w:after="0"/>
      <w:ind w:left="454" w:hanging="454"/>
    </w:pPr>
    <w:rPr>
      <w:sz w:val="16"/>
    </w:rPr>
  </w:style>
  <w:style w:type="paragraph" w:customStyle="1" w:styleId="TAH">
    <w:name w:val="TAH"/>
    <w:basedOn w:val="TAC"/>
    <w:rsid w:val="00CD298F"/>
    <w:rPr>
      <w:b/>
    </w:rPr>
  </w:style>
  <w:style w:type="paragraph" w:customStyle="1" w:styleId="TAC">
    <w:name w:val="TAC"/>
    <w:basedOn w:val="TAL"/>
    <w:rsid w:val="00CD298F"/>
    <w:pPr>
      <w:jc w:val="center"/>
    </w:pPr>
  </w:style>
  <w:style w:type="paragraph" w:customStyle="1" w:styleId="TF">
    <w:name w:val="TF"/>
    <w:basedOn w:val="TH"/>
    <w:rsid w:val="00CD298F"/>
    <w:pPr>
      <w:keepNext w:val="0"/>
      <w:spacing w:before="0" w:after="240"/>
    </w:pPr>
  </w:style>
  <w:style w:type="paragraph" w:customStyle="1" w:styleId="NO">
    <w:name w:val="NO"/>
    <w:basedOn w:val="Normal"/>
    <w:rsid w:val="00CD298F"/>
    <w:pPr>
      <w:keepLines/>
      <w:ind w:left="1135" w:hanging="851"/>
    </w:pPr>
  </w:style>
  <w:style w:type="paragraph" w:styleId="TOC9">
    <w:name w:val="toc 9"/>
    <w:basedOn w:val="TOC8"/>
    <w:semiHidden/>
    <w:rsid w:val="00CD298F"/>
    <w:pPr>
      <w:ind w:left="1418" w:hanging="1418"/>
    </w:pPr>
  </w:style>
  <w:style w:type="paragraph" w:customStyle="1" w:styleId="EX">
    <w:name w:val="EX"/>
    <w:basedOn w:val="Normal"/>
    <w:rsid w:val="00CD298F"/>
    <w:pPr>
      <w:keepLines/>
      <w:ind w:left="1702" w:hanging="1418"/>
    </w:pPr>
  </w:style>
  <w:style w:type="paragraph" w:customStyle="1" w:styleId="FP">
    <w:name w:val="FP"/>
    <w:basedOn w:val="Normal"/>
    <w:rsid w:val="00CD298F"/>
    <w:pPr>
      <w:spacing w:after="0"/>
    </w:pPr>
  </w:style>
  <w:style w:type="paragraph" w:customStyle="1" w:styleId="LD">
    <w:name w:val="LD"/>
    <w:rsid w:val="00CD298F"/>
    <w:pPr>
      <w:keepNext/>
      <w:keepLines/>
      <w:spacing w:line="180" w:lineRule="exact"/>
    </w:pPr>
    <w:rPr>
      <w:rFonts w:ascii="MS LineDraw" w:hAnsi="MS LineDraw"/>
      <w:noProof/>
      <w:lang w:val="en-GB" w:eastAsia="en-US"/>
    </w:rPr>
  </w:style>
  <w:style w:type="paragraph" w:customStyle="1" w:styleId="NW">
    <w:name w:val="NW"/>
    <w:basedOn w:val="NO"/>
    <w:rsid w:val="00CD298F"/>
    <w:pPr>
      <w:spacing w:after="0"/>
    </w:pPr>
  </w:style>
  <w:style w:type="paragraph" w:customStyle="1" w:styleId="EW">
    <w:name w:val="EW"/>
    <w:basedOn w:val="EX"/>
    <w:rsid w:val="00CD298F"/>
    <w:pPr>
      <w:spacing w:after="0"/>
    </w:pPr>
  </w:style>
  <w:style w:type="paragraph" w:styleId="TOC6">
    <w:name w:val="toc 6"/>
    <w:basedOn w:val="TOC5"/>
    <w:next w:val="Normal"/>
    <w:semiHidden/>
    <w:rsid w:val="00CD298F"/>
    <w:pPr>
      <w:ind w:left="1985" w:hanging="1985"/>
    </w:pPr>
  </w:style>
  <w:style w:type="paragraph" w:styleId="TOC7">
    <w:name w:val="toc 7"/>
    <w:basedOn w:val="TOC6"/>
    <w:next w:val="Normal"/>
    <w:semiHidden/>
    <w:rsid w:val="00CD298F"/>
    <w:pPr>
      <w:ind w:left="2268" w:hanging="2268"/>
    </w:pPr>
  </w:style>
  <w:style w:type="paragraph" w:styleId="ListBullet2">
    <w:name w:val="List Bullet 2"/>
    <w:basedOn w:val="ListBullet"/>
    <w:rsid w:val="00CD298F"/>
    <w:pPr>
      <w:ind w:left="851"/>
    </w:pPr>
  </w:style>
  <w:style w:type="paragraph" w:styleId="ListBullet3">
    <w:name w:val="List Bullet 3"/>
    <w:basedOn w:val="ListBullet2"/>
    <w:rsid w:val="00CD298F"/>
    <w:pPr>
      <w:ind w:left="1135"/>
    </w:pPr>
  </w:style>
  <w:style w:type="paragraph" w:styleId="ListNumber">
    <w:name w:val="List Number"/>
    <w:basedOn w:val="List"/>
    <w:rsid w:val="00CD298F"/>
  </w:style>
  <w:style w:type="paragraph" w:customStyle="1" w:styleId="EQ">
    <w:name w:val="EQ"/>
    <w:basedOn w:val="Normal"/>
    <w:next w:val="Normal"/>
    <w:rsid w:val="00CD298F"/>
    <w:pPr>
      <w:keepLines/>
      <w:tabs>
        <w:tab w:val="center" w:pos="4536"/>
        <w:tab w:val="right" w:pos="9072"/>
      </w:tabs>
    </w:pPr>
    <w:rPr>
      <w:noProof/>
    </w:rPr>
  </w:style>
  <w:style w:type="paragraph" w:customStyle="1" w:styleId="TH">
    <w:name w:val="TH"/>
    <w:basedOn w:val="Normal"/>
    <w:rsid w:val="00CD298F"/>
    <w:pPr>
      <w:keepNext/>
      <w:keepLines/>
      <w:spacing w:before="60"/>
      <w:jc w:val="center"/>
    </w:pPr>
    <w:rPr>
      <w:rFonts w:ascii="Arial" w:hAnsi="Arial"/>
      <w:b/>
    </w:rPr>
  </w:style>
  <w:style w:type="paragraph" w:customStyle="1" w:styleId="NF">
    <w:name w:val="NF"/>
    <w:basedOn w:val="NO"/>
    <w:rsid w:val="00CD298F"/>
    <w:pPr>
      <w:keepNext/>
      <w:spacing w:after="0"/>
    </w:pPr>
    <w:rPr>
      <w:rFonts w:ascii="Arial" w:hAnsi="Arial"/>
      <w:sz w:val="18"/>
    </w:rPr>
  </w:style>
  <w:style w:type="paragraph" w:customStyle="1" w:styleId="PL">
    <w:name w:val="PL"/>
    <w:rsid w:val="00CD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D298F"/>
    <w:pPr>
      <w:jc w:val="right"/>
    </w:pPr>
  </w:style>
  <w:style w:type="paragraph" w:customStyle="1" w:styleId="H6">
    <w:name w:val="H6"/>
    <w:basedOn w:val="Heading5"/>
    <w:next w:val="Normal"/>
    <w:rsid w:val="00CD298F"/>
    <w:pPr>
      <w:ind w:left="1985" w:hanging="1985"/>
      <w:outlineLvl w:val="9"/>
    </w:pPr>
    <w:rPr>
      <w:sz w:val="20"/>
    </w:rPr>
  </w:style>
  <w:style w:type="paragraph" w:customStyle="1" w:styleId="TAN">
    <w:name w:val="TAN"/>
    <w:basedOn w:val="TAL"/>
    <w:rsid w:val="00CD298F"/>
    <w:pPr>
      <w:ind w:left="851" w:hanging="851"/>
    </w:pPr>
  </w:style>
  <w:style w:type="paragraph" w:customStyle="1" w:styleId="TAL">
    <w:name w:val="TAL"/>
    <w:basedOn w:val="Normal"/>
    <w:rsid w:val="00CD298F"/>
    <w:pPr>
      <w:keepNext/>
      <w:keepLines/>
      <w:spacing w:after="0"/>
    </w:pPr>
    <w:rPr>
      <w:rFonts w:ascii="Arial" w:hAnsi="Arial"/>
      <w:sz w:val="18"/>
    </w:rPr>
  </w:style>
  <w:style w:type="paragraph" w:customStyle="1" w:styleId="ZA">
    <w:name w:val="ZA"/>
    <w:rsid w:val="00CD298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D298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D298F"/>
    <w:pPr>
      <w:framePr w:wrap="notBeside" w:vAnchor="page" w:hAnchor="margin" w:y="15764"/>
      <w:widowControl w:val="0"/>
    </w:pPr>
    <w:rPr>
      <w:rFonts w:ascii="Arial" w:hAnsi="Arial"/>
      <w:noProof/>
      <w:sz w:val="32"/>
      <w:lang w:val="en-GB" w:eastAsia="en-US"/>
    </w:rPr>
  </w:style>
  <w:style w:type="paragraph" w:customStyle="1" w:styleId="ZU">
    <w:name w:val="ZU"/>
    <w:rsid w:val="00CD298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D298F"/>
    <w:pPr>
      <w:framePr w:wrap="notBeside" w:y="16161"/>
    </w:pPr>
  </w:style>
  <w:style w:type="character" w:customStyle="1" w:styleId="ZGSM">
    <w:name w:val="ZGSM"/>
    <w:rsid w:val="00CD298F"/>
  </w:style>
  <w:style w:type="paragraph" w:styleId="List2">
    <w:name w:val="List 2"/>
    <w:basedOn w:val="List"/>
    <w:rsid w:val="00CD298F"/>
    <w:pPr>
      <w:ind w:left="851"/>
    </w:pPr>
  </w:style>
  <w:style w:type="paragraph" w:customStyle="1" w:styleId="ZG">
    <w:name w:val="ZG"/>
    <w:rsid w:val="00CD298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CD298F"/>
    <w:pPr>
      <w:ind w:left="1135"/>
    </w:pPr>
  </w:style>
  <w:style w:type="paragraph" w:styleId="List4">
    <w:name w:val="List 4"/>
    <w:basedOn w:val="List3"/>
    <w:rsid w:val="00CD298F"/>
    <w:pPr>
      <w:ind w:left="1418"/>
    </w:pPr>
  </w:style>
  <w:style w:type="paragraph" w:styleId="List5">
    <w:name w:val="List 5"/>
    <w:basedOn w:val="List4"/>
    <w:rsid w:val="00CD298F"/>
    <w:pPr>
      <w:ind w:left="1702"/>
    </w:pPr>
  </w:style>
  <w:style w:type="paragraph" w:customStyle="1" w:styleId="EditorsNote">
    <w:name w:val="Editor's Note"/>
    <w:basedOn w:val="NO"/>
    <w:rsid w:val="00CD298F"/>
    <w:rPr>
      <w:color w:val="FF0000"/>
    </w:rPr>
  </w:style>
  <w:style w:type="paragraph" w:styleId="List">
    <w:name w:val="List"/>
    <w:basedOn w:val="Normal"/>
    <w:rsid w:val="00CD298F"/>
    <w:pPr>
      <w:ind w:left="568" w:hanging="284"/>
    </w:pPr>
  </w:style>
  <w:style w:type="paragraph" w:styleId="ListBullet">
    <w:name w:val="List Bullet"/>
    <w:basedOn w:val="List"/>
    <w:rsid w:val="00CD298F"/>
  </w:style>
  <w:style w:type="paragraph" w:styleId="ListBullet4">
    <w:name w:val="List Bullet 4"/>
    <w:basedOn w:val="ListBullet3"/>
    <w:rsid w:val="00CD298F"/>
    <w:pPr>
      <w:ind w:left="1418"/>
    </w:pPr>
  </w:style>
  <w:style w:type="paragraph" w:styleId="ListBullet5">
    <w:name w:val="List Bullet 5"/>
    <w:basedOn w:val="ListBullet4"/>
    <w:rsid w:val="00CD298F"/>
    <w:pPr>
      <w:ind w:left="1702"/>
    </w:pPr>
  </w:style>
  <w:style w:type="paragraph" w:customStyle="1" w:styleId="B1">
    <w:name w:val="B1"/>
    <w:basedOn w:val="List"/>
    <w:rsid w:val="00CD298F"/>
  </w:style>
  <w:style w:type="paragraph" w:customStyle="1" w:styleId="B2">
    <w:name w:val="B2"/>
    <w:basedOn w:val="List2"/>
    <w:rsid w:val="00CD298F"/>
  </w:style>
  <w:style w:type="paragraph" w:customStyle="1" w:styleId="B3">
    <w:name w:val="B3"/>
    <w:basedOn w:val="List3"/>
    <w:rsid w:val="00CD298F"/>
  </w:style>
  <w:style w:type="paragraph" w:customStyle="1" w:styleId="B4">
    <w:name w:val="B4"/>
    <w:basedOn w:val="List4"/>
    <w:rsid w:val="00CD298F"/>
  </w:style>
  <w:style w:type="paragraph" w:customStyle="1" w:styleId="B5">
    <w:name w:val="B5"/>
    <w:basedOn w:val="List5"/>
    <w:rsid w:val="00CD298F"/>
  </w:style>
  <w:style w:type="paragraph" w:styleId="Footer">
    <w:name w:val="footer"/>
    <w:basedOn w:val="Header"/>
    <w:rsid w:val="00CD298F"/>
    <w:pPr>
      <w:jc w:val="center"/>
    </w:pPr>
    <w:rPr>
      <w:i/>
    </w:rPr>
  </w:style>
  <w:style w:type="paragraph" w:customStyle="1" w:styleId="ZTD">
    <w:name w:val="ZTD"/>
    <w:basedOn w:val="ZB"/>
    <w:rsid w:val="00CD298F"/>
    <w:pPr>
      <w:framePr w:hRule="auto" w:wrap="notBeside" w:y="852"/>
    </w:pPr>
    <w:rPr>
      <w:i w:val="0"/>
      <w:sz w:val="40"/>
    </w:rPr>
  </w:style>
  <w:style w:type="paragraph" w:customStyle="1" w:styleId="CRCoverPage">
    <w:name w:val="CR Cover Page"/>
    <w:rsid w:val="00CD298F"/>
    <w:pPr>
      <w:spacing w:after="120"/>
    </w:pPr>
    <w:rPr>
      <w:rFonts w:ascii="Arial" w:hAnsi="Arial"/>
      <w:lang w:val="en-GB" w:eastAsia="en-US"/>
    </w:rPr>
  </w:style>
  <w:style w:type="paragraph" w:customStyle="1" w:styleId="tdoc-header">
    <w:name w:val="tdoc-header"/>
    <w:rsid w:val="00CD298F"/>
    <w:rPr>
      <w:rFonts w:ascii="Arial" w:hAnsi="Arial"/>
      <w:noProof/>
      <w:sz w:val="24"/>
      <w:lang w:val="en-GB" w:eastAsia="en-US"/>
    </w:rPr>
  </w:style>
  <w:style w:type="character" w:styleId="Hyperlink">
    <w:name w:val="Hyperlink"/>
    <w:rsid w:val="00CD298F"/>
    <w:rPr>
      <w:color w:val="0000FF"/>
      <w:u w:val="single"/>
    </w:rPr>
  </w:style>
  <w:style w:type="character" w:styleId="CommentReference">
    <w:name w:val="annotation reference"/>
    <w:semiHidden/>
    <w:rsid w:val="00CD298F"/>
    <w:rPr>
      <w:sz w:val="16"/>
    </w:rPr>
  </w:style>
  <w:style w:type="paragraph" w:styleId="CommentText">
    <w:name w:val="annotation text"/>
    <w:basedOn w:val="Normal"/>
    <w:semiHidden/>
    <w:rsid w:val="00CD298F"/>
  </w:style>
  <w:style w:type="character" w:styleId="FollowedHyperlink">
    <w:name w:val="FollowedHyperlink"/>
    <w:rsid w:val="00CD298F"/>
    <w:rPr>
      <w:color w:val="800080"/>
      <w:u w:val="single"/>
    </w:rPr>
  </w:style>
  <w:style w:type="paragraph" w:styleId="BalloonText">
    <w:name w:val="Balloon Text"/>
    <w:basedOn w:val="Normal"/>
    <w:semiHidden/>
    <w:rsid w:val="00CD298F"/>
    <w:rPr>
      <w:rFonts w:ascii="Tahoma" w:hAnsi="Tahoma" w:cs="Tahoma"/>
      <w:sz w:val="16"/>
      <w:szCs w:val="16"/>
    </w:rPr>
  </w:style>
  <w:style w:type="paragraph" w:styleId="CommentSubject">
    <w:name w:val="annotation subject"/>
    <w:basedOn w:val="CommentText"/>
    <w:next w:val="CommentText"/>
    <w:semiHidden/>
    <w:rsid w:val="00CD298F"/>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44A95"/>
    <w:rPr>
      <w:i/>
      <w:color w:val="0000FF"/>
    </w:rPr>
  </w:style>
  <w:style w:type="character" w:customStyle="1" w:styleId="Heading1Char">
    <w:name w:val="Heading 1 Char"/>
    <w:link w:val="Heading1"/>
    <w:rsid w:val="00B44A95"/>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1</Pages>
  <Words>156</Words>
  <Characters>894</Characters>
  <Application>Microsoft Office Word</Application>
  <DocSecurity>0</DocSecurity>
  <Lines>7</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Samsung_v2</cp:lastModifiedBy>
  <cp:revision>21</cp:revision>
  <cp:lastPrinted>1899-12-31T23:00:00Z</cp:lastPrinted>
  <dcterms:created xsi:type="dcterms:W3CDTF">2023-05-09T09:18:00Z</dcterms:created>
  <dcterms:modified xsi:type="dcterms:W3CDTF">2024-07-03T13:51:00Z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